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A35C05">
        <w:rPr>
          <w:b/>
          <w:i/>
          <w:sz w:val="28"/>
          <w:lang w:eastAsia="ko-KR"/>
        </w:rPr>
        <w:t>100</w:t>
      </w:r>
    </w:p>
    <w:p w:rsidR="006E1237" w:rsidRDefault="006E1237" w:rsidP="006E1237">
      <w:pPr>
        <w:ind w:left="2127" w:hanging="2127"/>
        <w:rPr>
          <w:rFonts w:ascii="Arial" w:hAnsi="Arial"/>
          <w:b/>
          <w:noProof/>
          <w:sz w:val="24"/>
        </w:rPr>
      </w:pPr>
      <w:r>
        <w:rPr>
          <w:rFonts w:ascii="Arial" w:hAnsi="Arial"/>
          <w:b/>
          <w:sz w:val="24"/>
        </w:rPr>
        <w:t xml:space="preserve">E-Meeting, </w:t>
      </w:r>
      <w:r w:rsidR="005C073E">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72339" w:rsidP="00A35C05">
            <w:pPr>
              <w:pStyle w:val="CRCoverPage"/>
              <w:spacing w:after="0"/>
              <w:rPr>
                <w:noProof/>
              </w:rPr>
            </w:pPr>
            <w:r>
              <w:rPr>
                <w:b/>
                <w:noProof/>
                <w:sz w:val="28"/>
              </w:rPr>
              <w:t>05</w:t>
            </w:r>
            <w:r w:rsidR="00A35C05">
              <w:rPr>
                <w:b/>
                <w:noProof/>
                <w:sz w:val="28"/>
              </w:rPr>
              <w:t>38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bookmarkStart w:id="2" w:name="_GoBack" w:colFirst="1" w:colLast="1"/>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bookmarkEnd w:id="2"/>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D7422" w:rsidP="002F23C4">
            <w:pPr>
              <w:pStyle w:val="CRCoverPage"/>
              <w:spacing w:after="0"/>
              <w:ind w:left="100"/>
              <w:rPr>
                <w:noProof/>
                <w:lang w:eastAsia="zh-CN"/>
              </w:rPr>
            </w:pPr>
            <w:r>
              <w:rPr>
                <w:noProof/>
                <w:lang w:eastAsia="zh-CN"/>
              </w:rPr>
              <w:t xml:space="preserve">Correction to </w:t>
            </w:r>
            <w:r w:rsidR="002F23C4">
              <w:rPr>
                <w:noProof/>
                <w:lang w:eastAsia="zh-CN"/>
              </w:rPr>
              <w:t>policy update when UE suspends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F23C4" w:rsidP="00571560">
            <w:pPr>
              <w:pStyle w:val="CRCoverPage"/>
              <w:spacing w:after="0"/>
              <w:ind w:left="100"/>
              <w:rPr>
                <w:noProof/>
                <w:lang w:eastAsia="zh-CN"/>
              </w:rPr>
            </w:pPr>
            <w:r>
              <w:rPr>
                <w:noProof/>
                <w:lang w:eastAsia="zh-CN"/>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5C07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5C073E">
              <w:rPr>
                <w:i/>
                <w:noProof/>
                <w:sz w:val="18"/>
              </w:rPr>
              <w:br/>
              <w:t>Rel-17</w:t>
            </w:r>
            <w:r w:rsidR="005C073E">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2F23C4" w:rsidP="0099297A">
            <w:pPr>
              <w:pStyle w:val="CRCoverPage"/>
              <w:spacing w:after="0"/>
              <w:rPr>
                <w:lang w:eastAsia="zh-CN"/>
              </w:rPr>
            </w:pPr>
            <w:r>
              <w:rPr>
                <w:rFonts w:hint="eastAsia"/>
                <w:lang w:eastAsia="zh-CN"/>
              </w:rPr>
              <w:t>I</w:t>
            </w:r>
            <w:r>
              <w:rPr>
                <w:lang w:eastAsia="zh-CN"/>
              </w:rPr>
              <w:t xml:space="preserve">n order to get the notification </w:t>
            </w:r>
            <w:r w:rsidR="0099297A">
              <w:rPr>
                <w:lang w:eastAsia="zh-CN"/>
              </w:rPr>
              <w:t xml:space="preserve">that </w:t>
            </w:r>
            <w:r w:rsidR="0099297A">
              <w:t xml:space="preserve">UE’s status is resumed from suspend state, the PCF shall subscribe the </w:t>
            </w:r>
            <w:r w:rsidR="0099297A">
              <w:rPr>
                <w:lang w:eastAsia="zh-CN"/>
              </w:rPr>
              <w:t xml:space="preserve">UE_STATUS_RESUME. But it is not </w:t>
            </w:r>
            <w:proofErr w:type="spellStart"/>
            <w:r w:rsidR="0099297A">
              <w:rPr>
                <w:lang w:eastAsia="zh-CN"/>
              </w:rPr>
              <w:t>defiend</w:t>
            </w:r>
            <w:proofErr w:type="spellEnd"/>
            <w:r w:rsidR="0099297A">
              <w:rPr>
                <w:lang w:eastAsia="zh-CN"/>
              </w:rPr>
              <w:t xml:space="preserve"> in current specification.</w:t>
            </w:r>
            <w:r>
              <w:rPr>
                <w:lang w:eastAsia="zh-CN"/>
              </w:rPr>
              <w:t xml:space="preserve">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0C45" w:rsidRDefault="0014511A" w:rsidP="002F23C4">
            <w:pPr>
              <w:pStyle w:val="CRCoverPage"/>
              <w:spacing w:after="0"/>
              <w:rPr>
                <w:noProof/>
                <w:lang w:eastAsia="zh-CN"/>
              </w:rPr>
            </w:pPr>
            <w:r>
              <w:t>Upon reception of the "</w:t>
            </w:r>
            <w:proofErr w:type="spellStart"/>
            <w:r>
              <w:t>failureCode</w:t>
            </w:r>
            <w:proofErr w:type="spellEnd"/>
            <w:r>
              <w:t>" attribute and/or "</w:t>
            </w:r>
            <w:proofErr w:type="spellStart"/>
            <w:r>
              <w:t>sessRuleFailureCode</w:t>
            </w:r>
            <w:proofErr w:type="spellEnd"/>
            <w:r>
              <w:t xml:space="preserve">" attribute set to "UE_STA_SUSP" or the </w:t>
            </w:r>
            <w:proofErr w:type="spellStart"/>
            <w:r>
              <w:t>ProblemDetails</w:t>
            </w:r>
            <w:proofErr w:type="spellEnd"/>
            <w:r>
              <w:t xml:space="preserve"> data structure set to "UE_STATUS_SUSPEND", the PCF shall within the </w:t>
            </w:r>
            <w:proofErr w:type="spellStart"/>
            <w:r>
              <w:t>SmPolicyDecision</w:t>
            </w:r>
            <w:proofErr w:type="spellEnd"/>
            <w:r>
              <w:t xml:space="preserve"> data structure include the "</w:t>
            </w:r>
            <w:proofErr w:type="spellStart"/>
            <w:r>
              <w:rPr>
                <w:lang w:eastAsia="zh-CN"/>
              </w:rPr>
              <w:t>UE_STATUS_RESUME</w:t>
            </w:r>
            <w:r>
              <w:t>"within</w:t>
            </w:r>
            <w:proofErr w:type="spellEnd"/>
            <w:r>
              <w:t xml:space="preserve"> the "</w:t>
            </w:r>
            <w:proofErr w:type="spellStart"/>
            <w:r>
              <w:t>policyCtrlReqTriggers</w:t>
            </w:r>
            <w:proofErr w:type="spellEnd"/>
            <w:r>
              <w:t>" attribute in the response message if not provisioned yet.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14511A" w:rsidP="0014511A">
            <w:pPr>
              <w:pStyle w:val="CRCoverPage"/>
              <w:spacing w:after="0"/>
              <w:rPr>
                <w:noProof/>
                <w:lang w:eastAsia="zh-CN"/>
              </w:rPr>
            </w:pPr>
            <w:r>
              <w:rPr>
                <w:rFonts w:hint="eastAsia"/>
                <w:noProof/>
                <w:lang w:eastAsia="zh-CN"/>
              </w:rPr>
              <w:t>T</w:t>
            </w:r>
            <w:r>
              <w:rPr>
                <w:noProof/>
                <w:lang w:eastAsia="zh-CN"/>
              </w:rPr>
              <w:t xml:space="preserve">he PCF can’t </w:t>
            </w:r>
            <w:r>
              <w:rPr>
                <w:lang w:eastAsia="zh-CN"/>
              </w:rPr>
              <w:t xml:space="preserve">get the notification that </w:t>
            </w:r>
            <w:r>
              <w:t>UE’s status is resumed from suspend state and can’t provision the policy subsequently.</w:t>
            </w:r>
            <w:r>
              <w:rPr>
                <w:noProof/>
                <w:lang w:eastAsia="zh-CN"/>
              </w:rPr>
              <w:t xml:space="preserve"> </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4511A" w:rsidP="00A915EF">
            <w:pPr>
              <w:pStyle w:val="CRCoverPage"/>
              <w:spacing w:after="0"/>
              <w:ind w:left="100"/>
              <w:rPr>
                <w:noProof/>
                <w:lang w:eastAsia="zh-CN"/>
              </w:rPr>
            </w:pPr>
            <w:r>
              <w:rPr>
                <w:rFonts w:hint="eastAsia"/>
                <w:noProof/>
                <w:lang w:eastAsia="zh-CN"/>
              </w:rPr>
              <w:t>B</w:t>
            </w:r>
            <w:r>
              <w:rPr>
                <w:noProof/>
                <w:lang w:eastAsia="zh-CN"/>
              </w:rPr>
              <w:t>.3.3.1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05628" w:rsidP="00E13320">
            <w:pPr>
              <w:pStyle w:val="CRCoverPage"/>
              <w:spacing w:after="0"/>
              <w:ind w:left="100"/>
              <w:rPr>
                <w:noProof/>
                <w:lang w:eastAsia="zh-CN"/>
              </w:rPr>
            </w:pPr>
            <w:r>
              <w:rPr>
                <w:rFonts w:hint="eastAsia"/>
                <w:noProof/>
                <w:lang w:eastAsia="zh-CN"/>
              </w:rPr>
              <w:t>Th</w:t>
            </w:r>
            <w:r>
              <w:rPr>
                <w:noProof/>
                <w:lang w:eastAsia="zh-CN"/>
              </w:rPr>
              <w:t>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50D6F" w:rsidRDefault="00450D6F" w:rsidP="00450D6F">
      <w:pPr>
        <w:pStyle w:val="3"/>
        <w:overflowPunct w:val="0"/>
        <w:autoSpaceDE w:val="0"/>
        <w:autoSpaceDN w:val="0"/>
        <w:adjustRightInd w:val="0"/>
        <w:textAlignment w:val="baseline"/>
        <w:rPr>
          <w:rFonts w:eastAsia="Times New Roman"/>
          <w:lang w:eastAsia="ja-JP"/>
        </w:rPr>
      </w:pPr>
      <w:bookmarkStart w:id="4" w:name="_Toc28012302"/>
      <w:bookmarkStart w:id="5" w:name="_Toc34123161"/>
      <w:bookmarkStart w:id="6" w:name="_Toc36038111"/>
      <w:bookmarkStart w:id="7" w:name="_Toc38875494"/>
      <w:bookmarkStart w:id="8" w:name="_Toc43191977"/>
      <w:bookmarkStart w:id="9" w:name="_Toc45133372"/>
      <w:r>
        <w:rPr>
          <w:rFonts w:eastAsia="Times New Roman"/>
          <w:lang w:eastAsia="ja-JP"/>
        </w:rPr>
        <w:t>B.3.3.1</w:t>
      </w:r>
      <w:r>
        <w:rPr>
          <w:rFonts w:eastAsia="Times New Roman"/>
          <w:lang w:eastAsia="ja-JP"/>
        </w:rPr>
        <w:tab/>
        <w:t>Policy Update When UE suspends</w:t>
      </w:r>
      <w:bookmarkEnd w:id="4"/>
      <w:bookmarkEnd w:id="5"/>
      <w:bookmarkEnd w:id="6"/>
      <w:bookmarkEnd w:id="7"/>
      <w:bookmarkEnd w:id="8"/>
      <w:bookmarkEnd w:id="9"/>
    </w:p>
    <w:p w:rsidR="00450D6F" w:rsidRDefault="00450D6F" w:rsidP="00450D6F">
      <w:r>
        <w:t xml:space="preserve">If the </w:t>
      </w:r>
      <w:proofErr w:type="spellStart"/>
      <w:r>
        <w:t>PolicyUpdateWhenUESuspends</w:t>
      </w:r>
      <w:proofErr w:type="spellEnd"/>
      <w:r>
        <w:t xml:space="preserve"> feature as defined in </w:t>
      </w:r>
      <w:proofErr w:type="spellStart"/>
      <w:r>
        <w:t>subclause</w:t>
      </w:r>
      <w:proofErr w:type="spellEnd"/>
      <w:r>
        <w:t xml:space="preserve"> 5.8 is supported, and when the SMF receives the policy decision from the PCF as defined in </w:t>
      </w:r>
      <w:proofErr w:type="spellStart"/>
      <w:r>
        <w:t>subclause</w:t>
      </w:r>
      <w:proofErr w:type="spellEnd"/>
      <w:r>
        <w:t xml:space="preserve"> 4.2.3.1 for a PDN connection maintained when the UE’s status is suspend state, the SMF shall reject the request and include an HTTP "400 Bad Request" status code together with an </w:t>
      </w:r>
      <w:proofErr w:type="spellStart"/>
      <w:r>
        <w:t>ErrorReport</w:t>
      </w:r>
      <w:proofErr w:type="spellEnd"/>
      <w:r>
        <w:t xml:space="preserve"> structure. Within the </w:t>
      </w:r>
      <w:proofErr w:type="spellStart"/>
      <w:r>
        <w:t>ErrorReport</w:t>
      </w:r>
      <w:proofErr w:type="spellEnd"/>
      <w:r>
        <w:t xml:space="preserve"> data structure, the SMF shall include the "error" attribute containing the "cause" attribute of the </w:t>
      </w:r>
      <w:proofErr w:type="spellStart"/>
      <w:r>
        <w:t>ProblemDetails</w:t>
      </w:r>
      <w:proofErr w:type="spellEnd"/>
      <w:r>
        <w:t xml:space="preserve"> data structure set to "UE_STATUS_SUSPEND" which indicates the failure to enforce the corresponding policy decision, except if the policy decision is for the PCC rule removal only and/or session rule removal only, and further include the information as follows:</w:t>
      </w:r>
    </w:p>
    <w:p w:rsidR="00450D6F" w:rsidRDefault="00450D6F" w:rsidP="00450D6F">
      <w:pPr>
        <w:pStyle w:val="B10"/>
      </w:pPr>
      <w:r>
        <w:t>-</w:t>
      </w:r>
      <w:r>
        <w:tab/>
        <w:t xml:space="preserve">If the policy decision includes the installation of one or more PCC rules, the SMF shall invoke the procedure as defined in </w:t>
      </w:r>
      <w:proofErr w:type="spellStart"/>
      <w:r>
        <w:t>subclause</w:t>
      </w:r>
      <w:proofErr w:type="spellEnd"/>
      <w:r>
        <w:t> 4.2.3.16 with the "</w:t>
      </w:r>
      <w:proofErr w:type="spellStart"/>
      <w:r>
        <w:t>failureCode</w:t>
      </w:r>
      <w:proofErr w:type="spellEnd"/>
      <w:r>
        <w:t>" attribute set to "UE_STA_SUSP" and "</w:t>
      </w:r>
      <w:proofErr w:type="spellStart"/>
      <w:r>
        <w:t>ruleStatus</w:t>
      </w:r>
      <w:proofErr w:type="spellEnd"/>
      <w:r>
        <w:t>" attribute set to INACTIVE to indicate the failure to enforce those PCC rules.</w:t>
      </w:r>
    </w:p>
    <w:p w:rsidR="00450D6F" w:rsidRDefault="00450D6F" w:rsidP="00450D6F">
      <w:pPr>
        <w:pStyle w:val="B10"/>
      </w:pPr>
      <w:r>
        <w:t>-</w:t>
      </w:r>
      <w:r>
        <w:tab/>
        <w:t xml:space="preserve">If the policy decision includes the modification of one or more PCC rules, the SMF shall invoke the procedure as defined in </w:t>
      </w:r>
      <w:proofErr w:type="spellStart"/>
      <w:r>
        <w:t>subclause</w:t>
      </w:r>
      <w:proofErr w:type="spellEnd"/>
      <w:r>
        <w:t> 4.2.3.16 with the "</w:t>
      </w:r>
      <w:proofErr w:type="spellStart"/>
      <w:r>
        <w:t>failureCode</w:t>
      </w:r>
      <w:proofErr w:type="spellEnd"/>
      <w:r>
        <w:t>" attribute set to "UE_STA_SUSP" and "</w:t>
      </w:r>
      <w:proofErr w:type="spellStart"/>
      <w:r>
        <w:t>ruleStatus</w:t>
      </w:r>
      <w:proofErr w:type="spellEnd"/>
      <w:r>
        <w:t>" attribute set to ACTIVE to indicate the failure to enforce those PCC rules.</w:t>
      </w:r>
    </w:p>
    <w:p w:rsidR="00450D6F" w:rsidRDefault="00450D6F" w:rsidP="00450D6F">
      <w:pPr>
        <w:pStyle w:val="B10"/>
      </w:pPr>
      <w:r>
        <w:t>-</w:t>
      </w:r>
      <w:r>
        <w:tab/>
        <w:t xml:space="preserve">If the policy decision includes the modification of one or more session rules, the SMF shall within </w:t>
      </w:r>
      <w:proofErr w:type="gramStart"/>
      <w:r>
        <w:t>an</w:t>
      </w:r>
      <w:proofErr w:type="gramEnd"/>
      <w:r>
        <w:t xml:space="preserve"> </w:t>
      </w:r>
      <w:proofErr w:type="spellStart"/>
      <w:r>
        <w:t>RuleReport</w:t>
      </w:r>
      <w:proofErr w:type="spellEnd"/>
      <w:r>
        <w:t xml:space="preserve"> data structure include the "</w:t>
      </w:r>
      <w:proofErr w:type="spellStart"/>
      <w:r>
        <w:t>sessRuleReports</w:t>
      </w:r>
      <w:proofErr w:type="spellEnd"/>
      <w:r>
        <w:t xml:space="preserve">" attribute. Within each </w:t>
      </w:r>
      <w:proofErr w:type="spellStart"/>
      <w:r>
        <w:t>SessionRuleReport</w:t>
      </w:r>
      <w:proofErr w:type="spellEnd"/>
      <w:r>
        <w:t xml:space="preserve"> data structure</w:t>
      </w:r>
      <w:proofErr w:type="gramStart"/>
      <w:r>
        <w:t>,  the</w:t>
      </w:r>
      <w:proofErr w:type="gramEnd"/>
      <w:r>
        <w:t xml:space="preserve"> SMF shall include the affected session rules within the "</w:t>
      </w:r>
      <w:proofErr w:type="spellStart"/>
      <w:r>
        <w:t>ruleIds</w:t>
      </w:r>
      <w:proofErr w:type="spellEnd"/>
      <w:r>
        <w:t>" attribute(s), the "</w:t>
      </w:r>
      <w:proofErr w:type="spellStart"/>
      <w:r>
        <w:t>sessRuleFailureCode</w:t>
      </w:r>
      <w:proofErr w:type="spellEnd"/>
      <w:r>
        <w:t>" attribute set to "UE_STA_SUSP" and "</w:t>
      </w:r>
      <w:proofErr w:type="spellStart"/>
      <w:r>
        <w:t>ruleStatus</w:t>
      </w:r>
      <w:proofErr w:type="spellEnd"/>
      <w:r>
        <w:t>" attribute set to ACTIVE to indicate the failure to enforce those session rules.</w:t>
      </w:r>
    </w:p>
    <w:p w:rsidR="000D7422" w:rsidRDefault="00450D6F" w:rsidP="00450D6F">
      <w:r>
        <w:t>Upon reception of the "</w:t>
      </w:r>
      <w:proofErr w:type="spellStart"/>
      <w:r>
        <w:t>failureCode</w:t>
      </w:r>
      <w:proofErr w:type="spellEnd"/>
      <w:r>
        <w:t>" attribute and/or "</w:t>
      </w:r>
      <w:proofErr w:type="spellStart"/>
      <w:r>
        <w:t>sessRuleFailureCode</w:t>
      </w:r>
      <w:proofErr w:type="spellEnd"/>
      <w:r>
        <w:t xml:space="preserve">" attribute set to "UE_STA_SUSP" or the </w:t>
      </w:r>
      <w:proofErr w:type="spellStart"/>
      <w:r>
        <w:t>ProblemDetails</w:t>
      </w:r>
      <w:proofErr w:type="spellEnd"/>
      <w:r>
        <w:t xml:space="preserve"> data structure set to "UE_STATUS_SUSPEND", the PCF shall</w:t>
      </w:r>
      <w:ins w:id="10" w:author="Huawei" w:date="2020-07-16T14:33:00Z">
        <w:r>
          <w:t xml:space="preserve"> </w:t>
        </w:r>
      </w:ins>
      <w:ins w:id="11" w:author="Huawei" w:date="2020-07-16T14:43:00Z">
        <w:r w:rsidR="004837EA">
          <w:t xml:space="preserve">within the </w:t>
        </w:r>
        <w:proofErr w:type="spellStart"/>
        <w:r w:rsidR="004837EA">
          <w:t>SmPolicyDecision</w:t>
        </w:r>
        <w:proofErr w:type="spellEnd"/>
        <w:r w:rsidR="004837EA">
          <w:t xml:space="preserve"> data structure </w:t>
        </w:r>
      </w:ins>
      <w:ins w:id="12" w:author="Huawei" w:date="2020-07-16T14:33:00Z">
        <w:r>
          <w:t>include the "</w:t>
        </w:r>
        <w:proofErr w:type="spellStart"/>
        <w:r>
          <w:rPr>
            <w:lang w:eastAsia="zh-CN"/>
          </w:rPr>
          <w:t>UE_STATUS_RESUME</w:t>
        </w:r>
        <w:r>
          <w:t>"</w:t>
        </w:r>
      </w:ins>
      <w:ins w:id="13" w:author="Huawei" w:date="2020-07-16T14:49:00Z">
        <w:r w:rsidR="00BA60B4">
          <w:t>within</w:t>
        </w:r>
        <w:proofErr w:type="spellEnd"/>
        <w:r w:rsidR="00BA60B4">
          <w:t xml:space="preserve"> the </w:t>
        </w:r>
      </w:ins>
      <w:ins w:id="14" w:author="Huawei" w:date="2020-07-16T14:50:00Z">
        <w:r w:rsidR="00BA60B4">
          <w:t>"</w:t>
        </w:r>
        <w:proofErr w:type="spellStart"/>
        <w:r w:rsidR="00BA60B4">
          <w:t>policyCtrlReqTriggers</w:t>
        </w:r>
        <w:proofErr w:type="spellEnd"/>
        <w:r w:rsidR="00BA60B4">
          <w:t>" attribute in the re</w:t>
        </w:r>
      </w:ins>
      <w:ins w:id="15" w:author="Huawei" w:date="2020-07-16T14:51:00Z">
        <w:r w:rsidR="00BA60B4">
          <w:t xml:space="preserve">sponse message if not provisioned yet </w:t>
        </w:r>
      </w:ins>
      <w:ins w:id="16" w:author="Huawei" w:date="2020-07-16T14:50:00Z">
        <w:r w:rsidR="00BA60B4">
          <w:t>and shall</w:t>
        </w:r>
      </w:ins>
      <w:r>
        <w:t xml:space="preserve"> not initiate any PDU Session Modification procedure, except if it is initiated for the PCC rule removal only or the session rule removal only, for the given PDU session over N7 until the UE’s status is resumed. When the SMF detected the UE’s status is resumed from suspend state, the SMF shall inform the PCF of the UE status as defined in Annex B.3.4.2.</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D6D" w:rsidRDefault="00254D6D">
      <w:r>
        <w:separator/>
      </w:r>
    </w:p>
  </w:endnote>
  <w:endnote w:type="continuationSeparator" w:id="0">
    <w:p w:rsidR="00254D6D" w:rsidRDefault="0025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D6D" w:rsidRDefault="00254D6D">
      <w:r>
        <w:separator/>
      </w:r>
    </w:p>
  </w:footnote>
  <w:footnote w:type="continuationSeparator" w:id="0">
    <w:p w:rsidR="00254D6D" w:rsidRDefault="00254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D7422"/>
    <w:rsid w:val="000E4783"/>
    <w:rsid w:val="001021A4"/>
    <w:rsid w:val="00103C6D"/>
    <w:rsid w:val="0012030B"/>
    <w:rsid w:val="00136ED7"/>
    <w:rsid w:val="0014511A"/>
    <w:rsid w:val="001458F1"/>
    <w:rsid w:val="00146A51"/>
    <w:rsid w:val="00151BF6"/>
    <w:rsid w:val="00155034"/>
    <w:rsid w:val="00162BAF"/>
    <w:rsid w:val="001A1231"/>
    <w:rsid w:val="001A7DBF"/>
    <w:rsid w:val="001B7407"/>
    <w:rsid w:val="001C0719"/>
    <w:rsid w:val="001F0E02"/>
    <w:rsid w:val="001F74FC"/>
    <w:rsid w:val="00254D6D"/>
    <w:rsid w:val="0029641F"/>
    <w:rsid w:val="0029724D"/>
    <w:rsid w:val="002D3845"/>
    <w:rsid w:val="002E5102"/>
    <w:rsid w:val="002F23C4"/>
    <w:rsid w:val="00317C47"/>
    <w:rsid w:val="00320917"/>
    <w:rsid w:val="00322B19"/>
    <w:rsid w:val="00354FCC"/>
    <w:rsid w:val="003709C4"/>
    <w:rsid w:val="00381DE1"/>
    <w:rsid w:val="0038408F"/>
    <w:rsid w:val="00384EE6"/>
    <w:rsid w:val="0039027D"/>
    <w:rsid w:val="00390D5D"/>
    <w:rsid w:val="003A445D"/>
    <w:rsid w:val="003D6D5D"/>
    <w:rsid w:val="003E64C3"/>
    <w:rsid w:val="0040637C"/>
    <w:rsid w:val="00420B42"/>
    <w:rsid w:val="0042374D"/>
    <w:rsid w:val="004340B8"/>
    <w:rsid w:val="0043711C"/>
    <w:rsid w:val="00450D6F"/>
    <w:rsid w:val="00454FF2"/>
    <w:rsid w:val="004561D2"/>
    <w:rsid w:val="00470C86"/>
    <w:rsid w:val="00474D42"/>
    <w:rsid w:val="004837EA"/>
    <w:rsid w:val="004864F1"/>
    <w:rsid w:val="004B2411"/>
    <w:rsid w:val="004E6CDA"/>
    <w:rsid w:val="004F727B"/>
    <w:rsid w:val="0050626C"/>
    <w:rsid w:val="005150A9"/>
    <w:rsid w:val="00516C72"/>
    <w:rsid w:val="00542390"/>
    <w:rsid w:val="005561F0"/>
    <w:rsid w:val="0056515D"/>
    <w:rsid w:val="0056628D"/>
    <w:rsid w:val="00571560"/>
    <w:rsid w:val="00572339"/>
    <w:rsid w:val="00574D24"/>
    <w:rsid w:val="00581603"/>
    <w:rsid w:val="005B4536"/>
    <w:rsid w:val="005C073E"/>
    <w:rsid w:val="005F601F"/>
    <w:rsid w:val="006045A0"/>
    <w:rsid w:val="00607428"/>
    <w:rsid w:val="006174F9"/>
    <w:rsid w:val="006236ED"/>
    <w:rsid w:val="0062526B"/>
    <w:rsid w:val="00636B81"/>
    <w:rsid w:val="00642EBA"/>
    <w:rsid w:val="0065175F"/>
    <w:rsid w:val="00680C45"/>
    <w:rsid w:val="006948E3"/>
    <w:rsid w:val="006A717C"/>
    <w:rsid w:val="006C5F7A"/>
    <w:rsid w:val="006D556E"/>
    <w:rsid w:val="006E1237"/>
    <w:rsid w:val="007036A7"/>
    <w:rsid w:val="00710314"/>
    <w:rsid w:val="00747B52"/>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53C4F"/>
    <w:rsid w:val="00973CC6"/>
    <w:rsid w:val="0099297A"/>
    <w:rsid w:val="00994F58"/>
    <w:rsid w:val="009C4CDD"/>
    <w:rsid w:val="009E7A28"/>
    <w:rsid w:val="009F1B43"/>
    <w:rsid w:val="00A01A22"/>
    <w:rsid w:val="00A07EB2"/>
    <w:rsid w:val="00A17A90"/>
    <w:rsid w:val="00A21386"/>
    <w:rsid w:val="00A25BC3"/>
    <w:rsid w:val="00A35924"/>
    <w:rsid w:val="00A35C05"/>
    <w:rsid w:val="00A40BBB"/>
    <w:rsid w:val="00A452B4"/>
    <w:rsid w:val="00A5624F"/>
    <w:rsid w:val="00A70198"/>
    <w:rsid w:val="00A915EF"/>
    <w:rsid w:val="00A949AE"/>
    <w:rsid w:val="00A95402"/>
    <w:rsid w:val="00AA2D05"/>
    <w:rsid w:val="00AB3D3F"/>
    <w:rsid w:val="00AC5960"/>
    <w:rsid w:val="00AD1055"/>
    <w:rsid w:val="00AD2480"/>
    <w:rsid w:val="00AD43A1"/>
    <w:rsid w:val="00AE1940"/>
    <w:rsid w:val="00B06912"/>
    <w:rsid w:val="00B22D91"/>
    <w:rsid w:val="00B246F1"/>
    <w:rsid w:val="00B304BB"/>
    <w:rsid w:val="00B34B13"/>
    <w:rsid w:val="00B834E5"/>
    <w:rsid w:val="00BA60B4"/>
    <w:rsid w:val="00BA6942"/>
    <w:rsid w:val="00BB3624"/>
    <w:rsid w:val="00C02C65"/>
    <w:rsid w:val="00C121EC"/>
    <w:rsid w:val="00C5537D"/>
    <w:rsid w:val="00C619DF"/>
    <w:rsid w:val="00C94C47"/>
    <w:rsid w:val="00CC2BB3"/>
    <w:rsid w:val="00CC3896"/>
    <w:rsid w:val="00CC4C6D"/>
    <w:rsid w:val="00CD2E5D"/>
    <w:rsid w:val="00CE2675"/>
    <w:rsid w:val="00CF32C0"/>
    <w:rsid w:val="00D15AB8"/>
    <w:rsid w:val="00D167FF"/>
    <w:rsid w:val="00D85AF8"/>
    <w:rsid w:val="00DB0C20"/>
    <w:rsid w:val="00DD73D3"/>
    <w:rsid w:val="00DE6665"/>
    <w:rsid w:val="00DF1E2B"/>
    <w:rsid w:val="00E05628"/>
    <w:rsid w:val="00E13320"/>
    <w:rsid w:val="00E21BCB"/>
    <w:rsid w:val="00E60386"/>
    <w:rsid w:val="00E6066C"/>
    <w:rsid w:val="00E720E1"/>
    <w:rsid w:val="00EA54AD"/>
    <w:rsid w:val="00EB52B6"/>
    <w:rsid w:val="00EB5BCD"/>
    <w:rsid w:val="00EF5CCC"/>
    <w:rsid w:val="00EF6538"/>
    <w:rsid w:val="00F2321A"/>
    <w:rsid w:val="00F23A54"/>
    <w:rsid w:val="00F260E7"/>
    <w:rsid w:val="00F67CCE"/>
    <w:rsid w:val="00F7409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B544B-E369-4624-8033-187AF549B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2020-07-16T03:21:00Z</dcterms:created>
  <dcterms:modified xsi:type="dcterms:W3CDTF">2020-08-12T12:00:00Z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(3)W7LkYmyXnnKSMIjAlXSawo9rxlJVeCn/URlBeZouDVL23JwUk15w3zhEtTZglgnxSbFLUR/X
epNWeN9OHvfcraBUAAW6GmrqMqwuL/3qzS/BfmcLthEkMo6tsGcs6s1i4eMl6dAmgAD8kTUv
fZnaXRzi44QO7NJQlLRCUoNiy+avtXQfcolz76QrVGmt7J2T2nSQxTNm/e2GHo+2WkdawoOV
PwGyigdjjDcJoQLxTO</vt:lpwstr>
  </property>
  <property fmtid="{D5CDD505-2E9C-101B-9397-08002B2CF9AE}" pid="22" name="_2015_ms_pID_7253431">
    <vt:lpwstr>/KkK0qz+BiyXmSDCGZkNzCgxAs62T6MovPtOJU15d+mMrOvguXuoTw
wiExdDwzAudGBaQsrV3qf0CDRnmJuVFyO5ulK6TG0ytv6n6Bf0CZe4yE9GdupWk8kz4/B2CV
3jt1c2eU+8uF7Wu3XeqMQ4V4IWkqZxjcgdoVaWlWmNI72CujQUCylt+14VsYeF0BUyhTSFR6
AhLhMxY/VMVxYjhX6IX1RTTUWyWxJdIdi/O/</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